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41349E3F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66632" w:rsidRPr="00166632">
        <w:rPr>
          <w:rFonts w:cs="Arial"/>
          <w:bCs/>
          <w:sz w:val="22"/>
          <w:szCs w:val="22"/>
        </w:rPr>
        <w:t>S5-211410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61FD5" w:rsidR="001E41F3" w:rsidRPr="00D83A0D" w:rsidRDefault="00D83A0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D83A0D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1E64D" w:rsidR="001E41F3" w:rsidRPr="00D83A0D" w:rsidRDefault="00D83A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Pr="00D83A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AB249" w:rsidR="001E41F3" w:rsidRPr="00D83A0D" w:rsidRDefault="009442D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3A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9ABF5" w:rsidR="001E41F3" w:rsidRPr="00D83A0D" w:rsidRDefault="00D83A0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3A0D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5D4E7" w:rsidR="00F25D98" w:rsidRDefault="00127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73A7E" w:rsidR="001E41F3" w:rsidRDefault="00222FF2">
            <w:pPr>
              <w:pStyle w:val="CRCoverPage"/>
              <w:spacing w:after="0"/>
              <w:ind w:left="100"/>
            </w:pPr>
            <w:r w:rsidRPr="00222FF2">
              <w:t xml:space="preserve">Correcting </w:t>
            </w:r>
            <w:r w:rsidR="00785869">
              <w:t xml:space="preserve">backwards </w:t>
            </w:r>
            <w:r w:rsidRPr="00222FF2">
              <w:t xml:space="preserve">compatibility for </w:t>
            </w:r>
            <w:proofErr w:type="spellStart"/>
            <w:r w:rsidRPr="00222FF2">
              <w:t>OriginatorInfo</w:t>
            </w:r>
            <w:proofErr w:type="spellEnd"/>
            <w:r w:rsidRPr="00222FF2">
              <w:t xml:space="preserve"> and </w:t>
            </w:r>
            <w:proofErr w:type="spellStart"/>
            <w:r w:rsidRPr="00222FF2">
              <w:t>RecipientInfo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3A2E4" w:rsidR="001E41F3" w:rsidRDefault="00222FF2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5A2A8" w:rsidR="001E41F3" w:rsidRDefault="00222F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243AC" w:rsidR="001E41F3" w:rsidRDefault="00D111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66632">
              <w:t>2</w:t>
            </w:r>
            <w:r>
              <w:t>-</w:t>
            </w:r>
            <w:r w:rsidR="0016663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4AD96" w:rsidR="001E41F3" w:rsidRPr="00D111BB" w:rsidRDefault="00D111B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11B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5530DB" w:rsidR="001E41F3" w:rsidRDefault="00785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2E32F" w:rsidR="001E41F3" w:rsidRDefault="00752E83">
            <w:pPr>
              <w:pStyle w:val="CRCoverPage"/>
              <w:spacing w:after="0"/>
              <w:ind w:left="100"/>
            </w:pPr>
            <w:r>
              <w:t xml:space="preserve">The change </w:t>
            </w:r>
            <w:r w:rsidR="00DB16C2">
              <w:t xml:space="preserve">in </w:t>
            </w:r>
            <w:r w:rsidR="00EF1BEE">
              <w:rPr>
                <w:color w:val="000000"/>
                <w:lang w:val="en-US"/>
              </w:rPr>
              <w:t xml:space="preserve">CR#0841 </w:t>
            </w:r>
            <w:r>
              <w:t xml:space="preserve">of </w:t>
            </w:r>
            <w:proofErr w:type="spellStart"/>
            <w:r w:rsidRPr="00222FF2">
              <w:t>OriginatorInfo</w:t>
            </w:r>
            <w:proofErr w:type="spellEnd"/>
            <w:r w:rsidRPr="00222FF2">
              <w:t xml:space="preserve"> and </w:t>
            </w:r>
            <w:proofErr w:type="spellStart"/>
            <w:r w:rsidRPr="00222FF2">
              <w:t>RecipientInfo</w:t>
            </w:r>
            <w:proofErr w:type="spellEnd"/>
            <w:r>
              <w:t xml:space="preserve"> to sequences have made the specification non-back</w:t>
            </w:r>
            <w:r w:rsidR="00C731E1">
              <w:t>wards compatible.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07E1B" w:rsidR="001E41F3" w:rsidRDefault="00C731E1">
            <w:pPr>
              <w:pStyle w:val="CRCoverPage"/>
              <w:spacing w:after="0"/>
              <w:ind w:left="100"/>
            </w:pPr>
            <w:r>
              <w:t xml:space="preserve">Removing the sequence for the </w:t>
            </w:r>
            <w:proofErr w:type="spellStart"/>
            <w:r w:rsidRPr="00222FF2">
              <w:t>OriginatorInfo</w:t>
            </w:r>
            <w:proofErr w:type="spellEnd"/>
            <w:r w:rsidRPr="00222FF2">
              <w:t xml:space="preserve"> and </w:t>
            </w:r>
            <w:proofErr w:type="spellStart"/>
            <w:r w:rsidRPr="00222FF2">
              <w:t>RecipientInfo</w:t>
            </w:r>
            <w:proofErr w:type="spellEnd"/>
            <w:r>
              <w:t xml:space="preserve"> and adding to new parameters for the sequences.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6A4C9" w:rsidR="001E41F3" w:rsidRDefault="00C731E1">
            <w:pPr>
              <w:pStyle w:val="CRCoverPage"/>
              <w:spacing w:after="0"/>
              <w:ind w:left="100"/>
            </w:pPr>
            <w:r>
              <w:t>The specification is not backwards compatible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AD6CA" w:rsidR="001E41F3" w:rsidRDefault="00127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EDCEC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E25E5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0AC10" w:rsidR="001E41F3" w:rsidRDefault="00127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64ACE" w:rsidR="008863B9" w:rsidRDefault="009442DA">
            <w:pPr>
              <w:pStyle w:val="CRCoverPage"/>
              <w:spacing w:after="0"/>
              <w:ind w:left="100"/>
            </w:pPr>
            <w:r>
              <w:t>Revision of S5-211270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40DDF841" w14:textId="77777777" w:rsidR="001E3136" w:rsidRDefault="001E3136" w:rsidP="001E3136">
      <w:pPr>
        <w:pStyle w:val="Heading4"/>
      </w:pPr>
      <w:bookmarkStart w:id="10" w:name="_Toc20233301"/>
      <w:bookmarkStart w:id="11" w:name="_Toc28026881"/>
      <w:bookmarkStart w:id="12" w:name="_Toc36116716"/>
      <w:bookmarkStart w:id="13" w:name="_Toc44682900"/>
      <w:bookmarkStart w:id="14" w:name="_Toc51926751"/>
      <w:bookmarkStart w:id="15" w:name="_Toc59009662"/>
      <w:bookmarkEnd w:id="4"/>
      <w:bookmarkEnd w:id="5"/>
      <w:bookmarkEnd w:id="6"/>
      <w:bookmarkEnd w:id="7"/>
      <w:bookmarkEnd w:id="8"/>
      <w:bookmarkEnd w:id="9"/>
      <w:r>
        <w:t>5.2.4.6</w:t>
      </w:r>
      <w:r>
        <w:tab/>
        <w:t>SMS CDRs</w:t>
      </w:r>
      <w:bookmarkEnd w:id="10"/>
      <w:bookmarkEnd w:id="11"/>
      <w:bookmarkEnd w:id="12"/>
      <w:bookmarkEnd w:id="13"/>
      <w:bookmarkEnd w:id="14"/>
      <w:bookmarkEnd w:id="15"/>
    </w:p>
    <w:p w14:paraId="1E899F92" w14:textId="77777777" w:rsidR="001E3136" w:rsidRDefault="001E3136" w:rsidP="001E3136">
      <w:r>
        <w:t>This subclause contains the abstract syntax definitions that are specific to the CDR types defined in TS 32.274 [34].</w:t>
      </w:r>
    </w:p>
    <w:p w14:paraId="20BB623B" w14:textId="77777777" w:rsidR="001E3136" w:rsidRDefault="001E3136" w:rsidP="001E313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FB44221" w14:textId="77777777" w:rsidR="001E3136" w:rsidRDefault="001E3136" w:rsidP="001E3136">
      <w:pPr>
        <w:pStyle w:val="PL"/>
        <w:rPr>
          <w:noProof w:val="0"/>
        </w:rPr>
      </w:pPr>
    </w:p>
    <w:p w14:paraId="5159DDE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FA1DE2C" w14:textId="77777777" w:rsidR="001E3136" w:rsidRDefault="001E3136" w:rsidP="001E3136">
      <w:pPr>
        <w:pStyle w:val="PL"/>
        <w:rPr>
          <w:noProof w:val="0"/>
        </w:rPr>
      </w:pPr>
    </w:p>
    <w:p w14:paraId="7FD52B3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BEGIN</w:t>
      </w:r>
    </w:p>
    <w:p w14:paraId="2FE849FB" w14:textId="77777777" w:rsidR="001E3136" w:rsidRDefault="001E3136" w:rsidP="001E3136">
      <w:pPr>
        <w:pStyle w:val="PL"/>
        <w:rPr>
          <w:noProof w:val="0"/>
        </w:rPr>
      </w:pPr>
    </w:p>
    <w:p w14:paraId="7D6AEA0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09A162E5" w14:textId="77777777" w:rsidR="001E3136" w:rsidRDefault="001E3136" w:rsidP="001E3136">
      <w:pPr>
        <w:pStyle w:val="PL"/>
        <w:rPr>
          <w:noProof w:val="0"/>
        </w:rPr>
      </w:pPr>
    </w:p>
    <w:p w14:paraId="0F5B95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79566CB" w14:textId="77777777" w:rsidR="001E3136" w:rsidRDefault="001E3136" w:rsidP="001E3136">
      <w:pPr>
        <w:pStyle w:val="PL"/>
        <w:rPr>
          <w:noProof w:val="0"/>
          <w:highlight w:val="green"/>
        </w:rPr>
      </w:pPr>
    </w:p>
    <w:p w14:paraId="499564D2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14:paraId="034995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version2 (1)}</w:t>
      </w:r>
    </w:p>
    <w:p w14:paraId="38F60E80" w14:textId="77777777" w:rsidR="001E3136" w:rsidRDefault="001E3136" w:rsidP="001E3136">
      <w:pPr>
        <w:pStyle w:val="PL"/>
        <w:rPr>
          <w:noProof w:val="0"/>
        </w:rPr>
      </w:pPr>
    </w:p>
    <w:p w14:paraId="52971C2B" w14:textId="77777777" w:rsidR="001E3136" w:rsidRDefault="001E3136" w:rsidP="001E3136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14:paraId="0A207C09" w14:textId="77777777" w:rsidR="001E3136" w:rsidRPr="00A45BA6" w:rsidRDefault="001E3136" w:rsidP="001E3136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14:paraId="1B4313A7" w14:textId="77777777" w:rsidR="001E3136" w:rsidRDefault="001E3136" w:rsidP="001E3136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14:paraId="7755B1DA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D94DD46" w14:textId="77777777" w:rsidR="001E3136" w:rsidRPr="00A45BA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2F9A19E" w14:textId="77777777" w:rsidR="001E3136" w:rsidRPr="00A45BA6" w:rsidRDefault="001E3136" w:rsidP="001E3136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7DBA0668" w14:textId="77777777" w:rsidR="001E3136" w:rsidRDefault="001E3136" w:rsidP="001E3136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14:paraId="6494C614" w14:textId="77777777" w:rsidR="001E3136" w:rsidRPr="00A45BA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3A7FE8AC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>,</w:t>
      </w:r>
    </w:p>
    <w:p w14:paraId="580DEE8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9851F18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30691F7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E1A9E0D" w14:textId="77777777" w:rsidR="001E3136" w:rsidRDefault="001E3136" w:rsidP="001E3136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14:paraId="3E2E3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D6D8EF4" w14:textId="77777777" w:rsidR="001E3136" w:rsidRDefault="001E3136" w:rsidP="001E3136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14:paraId="3F11DF10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BA73A09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96A4136" w14:textId="77777777" w:rsidR="001E3136" w:rsidRDefault="001E3136" w:rsidP="001E3136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14:paraId="0C549B9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4E0F98C" w14:textId="77777777" w:rsidR="001E3136" w:rsidRDefault="001E3136" w:rsidP="001E3136">
      <w:pPr>
        <w:pStyle w:val="PL"/>
        <w:rPr>
          <w:noProof w:val="0"/>
        </w:rPr>
      </w:pPr>
    </w:p>
    <w:p w14:paraId="65D22A9A" w14:textId="77777777" w:rsidR="001E3136" w:rsidRDefault="001E3136" w:rsidP="001E3136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14:paraId="4AB93F5E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>IMEI,</w:t>
      </w:r>
    </w:p>
    <w:p w14:paraId="3FC0E8CB" w14:textId="77777777" w:rsidR="001E3136" w:rsidRPr="00761002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66AF7FF2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14:paraId="75CC5CB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 xml:space="preserve">) </w:t>
      </w:r>
      <w:r w:rsidRPr="00EA6DD8">
        <w:rPr>
          <w:noProof w:val="0"/>
        </w:rPr>
        <w:t xml:space="preserve"> </w:t>
      </w:r>
      <w:r>
        <w:rPr>
          <w:noProof w:val="0"/>
        </w:rPr>
        <w:t>version</w:t>
      </w:r>
      <w:proofErr w:type="gramEnd"/>
      <w:r>
        <w:rPr>
          <w:noProof w:val="0"/>
        </w:rPr>
        <w:t>18 (18) }</w:t>
      </w:r>
    </w:p>
    <w:p w14:paraId="3C0D2D8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0992AB3" w14:textId="77777777" w:rsidR="001E3136" w:rsidRDefault="001E3136" w:rsidP="001E3136">
      <w:pPr>
        <w:pStyle w:val="PL"/>
        <w:rPr>
          <w:noProof w:val="0"/>
        </w:rPr>
      </w:pPr>
    </w:p>
    <w:p w14:paraId="6F0802DF" w14:textId="77777777" w:rsidR="001E3136" w:rsidRDefault="001E3136" w:rsidP="001E3136">
      <w:pPr>
        <w:pStyle w:val="PL"/>
        <w:rPr>
          <w:noProof w:val="0"/>
        </w:rPr>
      </w:pPr>
    </w:p>
    <w:p w14:paraId="216309CB" w14:textId="77777777" w:rsidR="001E3136" w:rsidRDefault="001E3136" w:rsidP="001E3136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6F7B700F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</w:p>
    <w:p w14:paraId="6D86DBF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69B0AD5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9F738D3" w14:textId="77777777" w:rsidR="001E3136" w:rsidRDefault="001E3136" w:rsidP="001E3136">
      <w:pPr>
        <w:pStyle w:val="PL"/>
        <w:rPr>
          <w:noProof w:val="0"/>
        </w:rPr>
      </w:pPr>
    </w:p>
    <w:p w14:paraId="5C4BDC6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;</w:t>
      </w:r>
    </w:p>
    <w:p w14:paraId="65534EE1" w14:textId="77777777" w:rsidR="001E3136" w:rsidRDefault="001E3136" w:rsidP="001E3136">
      <w:pPr>
        <w:pStyle w:val="PL"/>
        <w:rPr>
          <w:noProof w:val="0"/>
        </w:rPr>
      </w:pPr>
    </w:p>
    <w:p w14:paraId="48060A6B" w14:textId="77777777" w:rsidR="001E3136" w:rsidRDefault="001E3136" w:rsidP="001E3136">
      <w:pPr>
        <w:pStyle w:val="PL"/>
        <w:rPr>
          <w:noProof w:val="0"/>
        </w:rPr>
      </w:pPr>
    </w:p>
    <w:p w14:paraId="2ACA8E4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C1FB3C" w14:textId="77777777" w:rsidR="001E3136" w:rsidRDefault="001E3136" w:rsidP="001E3136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RECORDS</w:t>
      </w:r>
    </w:p>
    <w:p w14:paraId="27D00F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73FA1D1B" w14:textId="77777777" w:rsidR="001E3136" w:rsidRDefault="001E3136" w:rsidP="001E3136">
      <w:pPr>
        <w:pStyle w:val="PL"/>
        <w:rPr>
          <w:noProof w:val="0"/>
        </w:rPr>
      </w:pPr>
    </w:p>
    <w:p w14:paraId="5D3B9084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123ED9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A5ED1A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529E1A6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7013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645C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14:paraId="6DCF3F2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14:paraId="42B78C6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1692D47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[111]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14:paraId="19ECB8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</w:t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 xml:space="preserve">,  </w:t>
      </w:r>
    </w:p>
    <w:p w14:paraId="29669C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</w:t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 xml:space="preserve">    </w:t>
      </w:r>
    </w:p>
    <w:p w14:paraId="607DFFF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CD1344B" w14:textId="77777777" w:rsidR="001E3136" w:rsidRDefault="001E3136" w:rsidP="001E3136">
      <w:pPr>
        <w:pStyle w:val="PL"/>
        <w:rPr>
          <w:noProof w:val="0"/>
        </w:rPr>
      </w:pPr>
    </w:p>
    <w:p w14:paraId="60CFF65D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52B34D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595E00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1C0964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451256A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14:paraId="28151945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4C7723AA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11A0020F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7BAFF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E1BAC7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6B441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C409C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05C255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B4FCF9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14:paraId="0FDB41B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697531B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0004B2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36513BE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73704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18A7DE9E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14:paraId="7B1400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14:paraId="4952FC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FB9AEC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172BB6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098BE6E3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57255A18" w14:textId="77777777" w:rsidR="001E3136" w:rsidRDefault="001E3136" w:rsidP="001E3136">
      <w:pPr>
        <w:pStyle w:val="PL"/>
        <w:rPr>
          <w:noProof w:val="0"/>
        </w:rPr>
      </w:pPr>
    </w:p>
    <w:p w14:paraId="4EFE3D6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SCSMOT4Record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87A8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115F27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A88ADB7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57D3A">
        <w:rPr>
          <w:noProof w:val="0"/>
        </w:rPr>
        <w:t>sMSNodeAddress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[1] </w:t>
      </w:r>
      <w:proofErr w:type="spellStart"/>
      <w:r w:rsidRPr="00E57D3A">
        <w:rPr>
          <w:noProof w:val="0"/>
        </w:rPr>
        <w:t>AddressString</w:t>
      </w:r>
      <w:proofErr w:type="spellEnd"/>
      <w:r w:rsidRPr="00E57D3A">
        <w:rPr>
          <w:noProof w:val="0"/>
        </w:rPr>
        <w:t>,</w:t>
      </w:r>
    </w:p>
    <w:p w14:paraId="387CFEF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[2] </w:t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 xml:space="preserve"> OPTIONAL,</w:t>
      </w:r>
    </w:p>
    <w:p w14:paraId="2E4D9655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718CFD7D" w14:textId="77777777" w:rsidR="001E3136" w:rsidRPr="00E57D3A" w:rsidRDefault="001E3136" w:rsidP="001E3136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48E5909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</w:rPr>
        <w:t>eventtimestamp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TimeStamp</w:t>
      </w:r>
      <w:proofErr w:type="spellEnd"/>
      <w:r w:rsidRPr="00E57D3A">
        <w:rPr>
          <w:noProof w:val="0"/>
        </w:rPr>
        <w:t>,</w:t>
      </w:r>
    </w:p>
    <w:p w14:paraId="29E96F3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[6] </w:t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>,</w:t>
      </w:r>
    </w:p>
    <w:p w14:paraId="7B5D4455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messageSize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[9] </w:t>
      </w:r>
      <w:proofErr w:type="spellStart"/>
      <w:r w:rsidRPr="00E57D3A">
        <w:rPr>
          <w:noProof w:val="0"/>
        </w:rPr>
        <w:t>DataVolume</w:t>
      </w:r>
      <w:proofErr w:type="spellEnd"/>
      <w:r w:rsidRPr="00E57D3A">
        <w:rPr>
          <w:noProof w:val="0"/>
        </w:rPr>
        <w:t xml:space="preserve"> OPTIONAL,</w:t>
      </w:r>
    </w:p>
    <w:p w14:paraId="44137487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[10] </w:t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 xml:space="preserve"> OPTIONAL,</w:t>
      </w:r>
    </w:p>
    <w:p w14:paraId="396A3E6D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sMdeliveryReportRequested</w:t>
      </w:r>
      <w:proofErr w:type="spellEnd"/>
      <w:r w:rsidRPr="00E57D3A">
        <w:rPr>
          <w:noProof w:val="0"/>
        </w:rPr>
        <w:tab/>
        <w:t>[11] BOOLEAN OPTIONAL,</w:t>
      </w:r>
    </w:p>
    <w:p w14:paraId="3BE9BE3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sMDataCodingScheme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1132AC3B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[13] </w:t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 xml:space="preserve"> OPTIONAL,</w:t>
      </w:r>
    </w:p>
    <w:p w14:paraId="60061704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sMReplyPathRequested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64ADEE82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sMUserDataHeader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7FA3ED4E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userLocationInfo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4ED3C1BF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[17] </w:t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 xml:space="preserve"> OPTIONAL,</w:t>
      </w:r>
    </w:p>
    <w:p w14:paraId="2CBC9255" w14:textId="77777777" w:rsidR="001E3136" w:rsidRPr="00E57D3A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uETimeZone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[18] </w:t>
      </w:r>
      <w:proofErr w:type="spellStart"/>
      <w:r w:rsidRPr="00E57D3A">
        <w:rPr>
          <w:noProof w:val="0"/>
          <w:lang w:val="en-US"/>
        </w:rPr>
        <w:t>MSTimeZone</w:t>
      </w:r>
      <w:proofErr w:type="spellEnd"/>
      <w:r w:rsidRPr="00E57D3A">
        <w:rPr>
          <w:noProof w:val="0"/>
          <w:lang w:val="en-US"/>
        </w:rPr>
        <w:t xml:space="preserve"> OPTIONAL,</w:t>
      </w:r>
    </w:p>
    <w:p w14:paraId="59468777" w14:textId="77777777" w:rsidR="001E3136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[19] </w:t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 xml:space="preserve"> OPTIONAL,</w:t>
      </w:r>
    </w:p>
    <w:p w14:paraId="01C7D01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 xml:space="preserve">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14:paraId="6987303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02508ADE" w14:textId="77777777" w:rsidR="001E3136" w:rsidRPr="00E57D3A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945D3">
        <w:rPr>
          <w:noProof w:val="0"/>
        </w:rPr>
        <w:t>externalIdentifier</w:t>
      </w:r>
      <w:proofErr w:type="spellEnd"/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proofErr w:type="spellStart"/>
      <w:r>
        <w:rPr>
          <w:noProof w:val="0"/>
        </w:rPr>
        <w:t>SubscriptionID</w:t>
      </w:r>
      <w:proofErr w:type="spellEnd"/>
      <w:r w:rsidRPr="002945D3">
        <w:rPr>
          <w:noProof w:val="0"/>
        </w:rPr>
        <w:t xml:space="preserve"> OPTIONAL,</w:t>
      </w:r>
    </w:p>
    <w:p w14:paraId="66EC2091" w14:textId="77777777" w:rsidR="001E3136" w:rsidRPr="00E57D3A" w:rsidRDefault="001E3136" w:rsidP="001E3136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 xml:space="preserve">] </w:t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 xml:space="preserve"> OPTIONAL,</w:t>
      </w:r>
    </w:p>
    <w:p w14:paraId="0BAA442E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en-US"/>
        </w:rPr>
        <w:t>recordExtensions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[24] </w:t>
      </w:r>
      <w:proofErr w:type="spellStart"/>
      <w:r w:rsidRPr="00E57D3A">
        <w:rPr>
          <w:noProof w:val="0"/>
          <w:lang w:val="en-US"/>
        </w:rPr>
        <w:t>ManagementExtensions</w:t>
      </w:r>
      <w:proofErr w:type="spellEnd"/>
      <w:r w:rsidRPr="00E57D3A">
        <w:rPr>
          <w:noProof w:val="0"/>
          <w:lang w:val="en-US"/>
        </w:rPr>
        <w:t xml:space="preserve"> OPTIONAL</w:t>
      </w:r>
    </w:p>
    <w:p w14:paraId="1E06599A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74A827F5" w14:textId="77777777" w:rsidR="001E3136" w:rsidRDefault="001E3136" w:rsidP="001E3136">
      <w:pPr>
        <w:pStyle w:val="PL"/>
        <w:rPr>
          <w:noProof w:val="0"/>
        </w:rPr>
      </w:pPr>
    </w:p>
    <w:p w14:paraId="7211D8FD" w14:textId="77777777" w:rsidR="001E3136" w:rsidRDefault="001E3136" w:rsidP="001E3136">
      <w:pPr>
        <w:pStyle w:val="PL"/>
        <w:rPr>
          <w:noProof w:val="0"/>
        </w:rPr>
      </w:pPr>
    </w:p>
    <w:p w14:paraId="31BE4CD6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96690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47659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B103EA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93F3687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591B8792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102CE487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2547C585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7134D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B0403EE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41778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14:paraId="036F470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F052A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4381D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57CD32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60D39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14:paraId="74763AA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76B43AC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B3FF41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5F8392F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AAA0C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DE75E0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00EAA3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4DA546B1" w14:textId="77777777" w:rsidR="001E3136" w:rsidRPr="00006125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14:paraId="5895C30D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14:paraId="0468AD8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ED5EBC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14:paraId="2FC34C6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256986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7F20AB55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2359E3E0" w14:textId="77777777" w:rsidR="001E3136" w:rsidRDefault="001E3136" w:rsidP="001E3136">
      <w:pPr>
        <w:pStyle w:val="PL"/>
        <w:rPr>
          <w:noProof w:val="0"/>
        </w:rPr>
      </w:pPr>
    </w:p>
    <w:p w14:paraId="4A87D5E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SCDVTT4Record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826BE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174EEF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E013D6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09E2615" w14:textId="77777777" w:rsidR="001E3136" w:rsidRDefault="001E3136" w:rsidP="001E3136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27E943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14:paraId="5C2CB66F" w14:textId="77777777" w:rsidR="001E3136" w:rsidRPr="008C033D" w:rsidRDefault="001E3136" w:rsidP="001E3136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3A5FAD5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 xml:space="preserve"> OPTIONAL,</w:t>
      </w:r>
    </w:p>
    <w:p w14:paraId="0389ED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14:paraId="5D757DD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F6A425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A7F6F74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75E36E02" w14:textId="77777777" w:rsidR="001E3136" w:rsidRDefault="001E3136" w:rsidP="001E3136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31003DC3" w14:textId="77777777" w:rsidR="001E3136" w:rsidRDefault="001E3136" w:rsidP="001E3136">
      <w:pPr>
        <w:pStyle w:val="PL"/>
        <w:rPr>
          <w:noProof w:val="0"/>
        </w:rPr>
      </w:pPr>
    </w:p>
    <w:p w14:paraId="714E1F34" w14:textId="77777777" w:rsidR="001E3136" w:rsidRPr="00D974F2" w:rsidRDefault="001E3136" w:rsidP="001E3136">
      <w:pPr>
        <w:pStyle w:val="PL"/>
        <w:rPr>
          <w:noProof w:val="0"/>
        </w:rPr>
      </w:pPr>
      <w:proofErr w:type="spellStart"/>
      <w:r w:rsidRPr="00D974F2">
        <w:rPr>
          <w:noProof w:val="0"/>
        </w:rPr>
        <w:t>ISMSMORecord</w:t>
      </w:r>
      <w:proofErr w:type="spellEnd"/>
      <w:proofErr w:type="gramStart"/>
      <w:r w:rsidRPr="00D974F2">
        <w:rPr>
          <w:noProof w:val="0"/>
        </w:rPr>
        <w:tab/>
        <w:t>::</w:t>
      </w:r>
      <w:proofErr w:type="gramEnd"/>
      <w:r w:rsidRPr="00D974F2">
        <w:rPr>
          <w:noProof w:val="0"/>
        </w:rPr>
        <w:t>= SET</w:t>
      </w:r>
    </w:p>
    <w:p w14:paraId="5D100506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4A9DB030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[0] </w:t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>,</w:t>
      </w:r>
    </w:p>
    <w:p w14:paraId="1E7D08B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sMSNodeAddress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D974F2">
        <w:rPr>
          <w:noProof w:val="0"/>
        </w:rPr>
        <w:t>,</w:t>
      </w:r>
    </w:p>
    <w:p w14:paraId="3DC32D5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[2] </w:t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 xml:space="preserve"> OPTIONAL,</w:t>
      </w:r>
    </w:p>
    <w:p w14:paraId="03AE4D0D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50CEB048" w14:textId="77777777" w:rsidR="001E3136" w:rsidRPr="00D974F2" w:rsidRDefault="001E3136" w:rsidP="001E3136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 xml:space="preserve"> OPTIONAL,</w:t>
      </w:r>
    </w:p>
    <w:p w14:paraId="244D9BB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proofErr w:type="spellStart"/>
      <w:r w:rsidRPr="00D974F2">
        <w:rPr>
          <w:noProof w:val="0"/>
        </w:rPr>
        <w:t>eventtimestamp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TimeStamp</w:t>
      </w:r>
      <w:proofErr w:type="spellEnd"/>
      <w:r w:rsidRPr="00D974F2">
        <w:rPr>
          <w:noProof w:val="0"/>
        </w:rPr>
        <w:t>,</w:t>
      </w:r>
    </w:p>
    <w:p w14:paraId="505B81FD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[6] </w:t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>,</w:t>
      </w:r>
    </w:p>
    <w:p w14:paraId="61969DD3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sMTotalNumber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A319C7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sMSequenceNumber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0C4C61E4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messageSize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[9] </w:t>
      </w:r>
      <w:proofErr w:type="spellStart"/>
      <w:r w:rsidRPr="00D974F2">
        <w:rPr>
          <w:noProof w:val="0"/>
        </w:rPr>
        <w:t>DataVolume</w:t>
      </w:r>
      <w:proofErr w:type="spellEnd"/>
      <w:r w:rsidRPr="00D974F2">
        <w:rPr>
          <w:noProof w:val="0"/>
        </w:rPr>
        <w:t xml:space="preserve"> OPTIONAL,</w:t>
      </w:r>
    </w:p>
    <w:p w14:paraId="69542771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[10] </w:t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 xml:space="preserve"> OPTIONAL,</w:t>
      </w:r>
    </w:p>
    <w:p w14:paraId="5C79FC0E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sMdeliveryReportRequested</w:t>
      </w:r>
      <w:proofErr w:type="spellEnd"/>
      <w:r w:rsidRPr="00D974F2">
        <w:rPr>
          <w:noProof w:val="0"/>
        </w:rPr>
        <w:tab/>
        <w:t>[11] BOOLEAN OPTIONAL,</w:t>
      </w:r>
    </w:p>
    <w:p w14:paraId="4EC79567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sMDataCodingScheme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59BB74F8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[13] </w:t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 xml:space="preserve"> OPTIONAL,</w:t>
      </w:r>
    </w:p>
    <w:p w14:paraId="07834529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sMReplyPathRequested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5200DB0F" w14:textId="77777777" w:rsidR="001E3136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sMUserDataHeader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05E0ABE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SMSResult</w:t>
      </w:r>
      <w:proofErr w:type="spellEnd"/>
      <w:r w:rsidRPr="00C50331">
        <w:rPr>
          <w:noProof w:val="0"/>
        </w:rPr>
        <w:t xml:space="preserve"> OPTIONAL,</w:t>
      </w:r>
    </w:p>
    <w:p w14:paraId="172EEA5A" w14:textId="77777777" w:rsidR="001E3136" w:rsidRPr="00D974F2" w:rsidRDefault="001E3136" w:rsidP="001E3136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userLocationInfo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7DE12BB9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RATType</w:t>
      </w:r>
      <w:proofErr w:type="spellEnd"/>
      <w:r w:rsidRPr="00D974F2">
        <w:rPr>
          <w:noProof w:val="0"/>
          <w:lang w:val="en-US"/>
        </w:rPr>
        <w:t xml:space="preserve"> OPTIONAL,</w:t>
      </w:r>
    </w:p>
    <w:p w14:paraId="42575EC7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MSTimeZone</w:t>
      </w:r>
      <w:proofErr w:type="spellEnd"/>
      <w:r w:rsidRPr="00D974F2">
        <w:rPr>
          <w:noProof w:val="0"/>
          <w:lang w:val="en-US"/>
        </w:rPr>
        <w:t xml:space="preserve"> OPTIONAL,</w:t>
      </w:r>
    </w:p>
    <w:p w14:paraId="2CDBDA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0966A50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41D59EE3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14:paraId="3B3D3DC9" w14:textId="77777777" w:rsidR="001E3136" w:rsidRPr="00F10224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14:paraId="37782143" w14:textId="77777777" w:rsidR="001E3136" w:rsidRPr="00D974F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 xml:space="preserve">] </w:t>
      </w:r>
      <w:proofErr w:type="spellStart"/>
      <w:r w:rsidRPr="00D974F2">
        <w:rPr>
          <w:noProof w:val="0"/>
        </w:rPr>
        <w:t>LocalSequenceNumber</w:t>
      </w:r>
      <w:proofErr w:type="spellEnd"/>
      <w:r w:rsidRPr="00D974F2">
        <w:rPr>
          <w:noProof w:val="0"/>
        </w:rPr>
        <w:t xml:space="preserve"> OPTIONAL,</w:t>
      </w:r>
    </w:p>
    <w:p w14:paraId="16A0C7A2" w14:textId="77777777" w:rsidR="001E3136" w:rsidRPr="00D974F2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ManagementExtensions</w:t>
      </w:r>
      <w:proofErr w:type="spellEnd"/>
      <w:r w:rsidRPr="00D974F2">
        <w:rPr>
          <w:noProof w:val="0"/>
          <w:lang w:val="en-US"/>
        </w:rPr>
        <w:t xml:space="preserve"> OPTIONAL</w:t>
      </w:r>
    </w:p>
    <w:p w14:paraId="31173F7C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63EB4346" w14:textId="77777777" w:rsidR="001E3136" w:rsidRDefault="001E3136" w:rsidP="001E3136">
      <w:pPr>
        <w:pStyle w:val="PL"/>
        <w:rPr>
          <w:noProof w:val="0"/>
        </w:rPr>
      </w:pPr>
    </w:p>
    <w:p w14:paraId="5380BC5B" w14:textId="77777777" w:rsidR="001E3136" w:rsidRDefault="001E3136" w:rsidP="001E3136">
      <w:pPr>
        <w:pStyle w:val="PL"/>
        <w:rPr>
          <w:noProof w:val="0"/>
        </w:rPr>
      </w:pPr>
    </w:p>
    <w:p w14:paraId="0CC6C66E" w14:textId="77777777" w:rsidR="001E3136" w:rsidRPr="00C50331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ISMSMT</w:t>
      </w:r>
      <w:r w:rsidRPr="00C50331">
        <w:rPr>
          <w:noProof w:val="0"/>
        </w:rPr>
        <w:t>Record</w:t>
      </w:r>
      <w:proofErr w:type="spellEnd"/>
      <w:proofErr w:type="gramStart"/>
      <w:r w:rsidRPr="00C50331">
        <w:rPr>
          <w:noProof w:val="0"/>
        </w:rPr>
        <w:tab/>
        <w:t>::</w:t>
      </w:r>
      <w:proofErr w:type="gramEnd"/>
      <w:r w:rsidRPr="00C50331">
        <w:rPr>
          <w:noProof w:val="0"/>
        </w:rPr>
        <w:t>= SET</w:t>
      </w:r>
    </w:p>
    <w:p w14:paraId="40B7157F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4AC07111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[0] </w:t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>,</w:t>
      </w:r>
    </w:p>
    <w:p w14:paraId="53BE8166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sMSNodeAddress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C50331">
        <w:rPr>
          <w:noProof w:val="0"/>
        </w:rPr>
        <w:t>,</w:t>
      </w:r>
    </w:p>
    <w:p w14:paraId="4E77194B" w14:textId="77777777" w:rsidR="001E3136" w:rsidRPr="00C50331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4A123A06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OriginatorInfo</w:t>
      </w:r>
      <w:proofErr w:type="spellEnd"/>
      <w:r w:rsidRPr="00C50331">
        <w:rPr>
          <w:noProof w:val="0"/>
        </w:rPr>
        <w:t xml:space="preserve"> OPTIONAL,</w:t>
      </w:r>
    </w:p>
    <w:p w14:paraId="3848C19C" w14:textId="77777777" w:rsidR="001E3136" w:rsidRDefault="001E3136" w:rsidP="001E3136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 xml:space="preserve"> OPTIONAL,</w:t>
      </w:r>
    </w:p>
    <w:p w14:paraId="5A3857CF" w14:textId="77777777" w:rsidR="001E3136" w:rsidRPr="00437254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8D8DBF" w14:textId="77777777" w:rsidR="001E3136" w:rsidRDefault="001E3136" w:rsidP="001E3136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TimeStamp</w:t>
      </w:r>
      <w:proofErr w:type="spellEnd"/>
      <w:r w:rsidRPr="00C50331">
        <w:rPr>
          <w:noProof w:val="0"/>
        </w:rPr>
        <w:t>,</w:t>
      </w:r>
    </w:p>
    <w:p w14:paraId="5783A1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FCF89F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MessageReference</w:t>
      </w:r>
      <w:proofErr w:type="spellEnd"/>
      <w:r w:rsidRPr="00C50331">
        <w:rPr>
          <w:noProof w:val="0"/>
        </w:rPr>
        <w:t>,</w:t>
      </w:r>
    </w:p>
    <w:p w14:paraId="07ECD320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sMTotalNumber</w:t>
      </w:r>
      <w:proofErr w:type="spellEnd"/>
      <w:r w:rsidRPr="00C50331">
        <w:rPr>
          <w:noProof w:val="0"/>
        </w:rPr>
        <w:t xml:space="preserve">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236C38FC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09D2E488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DataVolume</w:t>
      </w:r>
      <w:proofErr w:type="spellEnd"/>
      <w:r w:rsidRPr="00C50331">
        <w:rPr>
          <w:noProof w:val="0"/>
        </w:rPr>
        <w:t xml:space="preserve"> OPTIONAL,</w:t>
      </w:r>
    </w:p>
    <w:p w14:paraId="7A95E5BB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MessageClass</w:t>
      </w:r>
      <w:proofErr w:type="spellEnd"/>
      <w:r w:rsidRPr="00C50331">
        <w:rPr>
          <w:noProof w:val="0"/>
        </w:rPr>
        <w:t xml:space="preserve"> OPTIONAL,</w:t>
      </w:r>
    </w:p>
    <w:p w14:paraId="639B3D34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5587E0E9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58CC2F7F" w14:textId="77777777" w:rsidR="001E3136" w:rsidRPr="00C50331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SMMessageType</w:t>
      </w:r>
      <w:proofErr w:type="spellEnd"/>
      <w:r w:rsidRPr="00C50331">
        <w:rPr>
          <w:noProof w:val="0"/>
        </w:rPr>
        <w:t xml:space="preserve"> OPTIONAL,</w:t>
      </w:r>
    </w:p>
    <w:p w14:paraId="2C4707B6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sMReplyPathRequested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3BFF8C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55B0DFD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D87A72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25370C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userLocationInfo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26BDAF23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RATType</w:t>
      </w:r>
      <w:proofErr w:type="spellEnd"/>
      <w:r w:rsidRPr="00C50331">
        <w:rPr>
          <w:noProof w:val="0"/>
          <w:lang w:val="en-US"/>
        </w:rPr>
        <w:t xml:space="preserve"> OPTIONAL,</w:t>
      </w:r>
    </w:p>
    <w:p w14:paraId="55F49B25" w14:textId="77777777" w:rsidR="001E3136" w:rsidRDefault="001E3136" w:rsidP="001E313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MSTimeZone</w:t>
      </w:r>
      <w:proofErr w:type="spellEnd"/>
      <w:r w:rsidRPr="00C50331">
        <w:rPr>
          <w:noProof w:val="0"/>
          <w:lang w:val="en-US"/>
        </w:rPr>
        <w:t xml:space="preserve"> OPTIONAL,</w:t>
      </w:r>
    </w:p>
    <w:p w14:paraId="23F0B495" w14:textId="77777777" w:rsidR="001E3136" w:rsidRPr="00F10224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44C7F4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65BCE8F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1B4241D2" w14:textId="77777777" w:rsidR="001E3136" w:rsidRPr="00E349B5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14:paraId="57E3D2F4" w14:textId="77777777" w:rsidR="001E3136" w:rsidRPr="00C50331" w:rsidRDefault="001E3136" w:rsidP="001E3136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14:paraId="5A20C749" w14:textId="77777777" w:rsidR="001E3136" w:rsidRPr="00C50331" w:rsidRDefault="001E3136" w:rsidP="001E3136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 xml:space="preserve"> OPTIONAL,</w:t>
      </w:r>
    </w:p>
    <w:p w14:paraId="368A23E5" w14:textId="77777777" w:rsidR="001E3136" w:rsidRPr="00C50331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ManagementExtensions</w:t>
      </w:r>
      <w:proofErr w:type="spellEnd"/>
      <w:r w:rsidRPr="00C50331">
        <w:rPr>
          <w:noProof w:val="0"/>
          <w:lang w:val="en-US"/>
        </w:rPr>
        <w:t xml:space="preserve"> OPTIONAL</w:t>
      </w:r>
    </w:p>
    <w:p w14:paraId="6C8FE301" w14:textId="77777777" w:rsidR="001E3136" w:rsidRPr="00244F46" w:rsidRDefault="001E3136" w:rsidP="001E3136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67047CE5" w14:textId="77777777" w:rsidR="001E3136" w:rsidRDefault="001E3136" w:rsidP="001E3136">
      <w:pPr>
        <w:pStyle w:val="PL"/>
        <w:rPr>
          <w:noProof w:val="0"/>
        </w:rPr>
      </w:pPr>
    </w:p>
    <w:p w14:paraId="32384DC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50DD844" w14:textId="77777777" w:rsidR="001E3136" w:rsidRDefault="001E3136" w:rsidP="001E3136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DATA TYPES</w:t>
      </w:r>
    </w:p>
    <w:p w14:paraId="6F2E68E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627BCC65" w14:textId="77777777" w:rsidR="001E3136" w:rsidRDefault="001E3136" w:rsidP="001E3136">
      <w:pPr>
        <w:pStyle w:val="PL"/>
        <w:rPr>
          <w:noProof w:val="0"/>
        </w:rPr>
      </w:pPr>
    </w:p>
    <w:p w14:paraId="425D3467" w14:textId="77777777" w:rsidR="001E3136" w:rsidRDefault="001E3136" w:rsidP="001E3136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0CB03A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5FD316F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14:paraId="402581B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ED02FE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1498C41C" w14:textId="77777777" w:rsidR="001E3136" w:rsidRPr="00131308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43A82723" w14:textId="7777777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24F22FB3" w14:textId="3FC2CAE7" w:rsidR="001E3136" w:rsidRDefault="001E3136" w:rsidP="001E3136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del w:id="16" w:author="Ericsson User v0" w:date="2021-01-14T02:30:00Z">
        <w:r w:rsidDel="009C27EF">
          <w:rPr>
            <w:noProof w:val="0"/>
            <w:lang w:val="it-IT"/>
          </w:rPr>
          <w:delText xml:space="preserve">SEQUENCE OF </w:delText>
        </w:r>
      </w:del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7A1CB287" w14:textId="60AFDC52" w:rsidR="001E3136" w:rsidRPr="00131308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17" w:author="Ericsson User v0" w:date="2021-01-14T02:32:00Z">
        <w:r w:rsidR="00B77A68">
          <w:rPr>
            <w:noProof w:val="0"/>
          </w:rPr>
          <w:t>included for backwards compatibility</w:t>
        </w:r>
      </w:ins>
      <w:del w:id="18" w:author="Ericsson User v0" w:date="2021-01-14T02:30:00Z">
        <w:r w:rsidDel="009C27EF">
          <w:rPr>
            <w:noProof w:val="0"/>
          </w:rPr>
          <w:delText>used if type different from IMSI and MSISDN</w:delText>
        </w:r>
      </w:del>
    </w:p>
    <w:p w14:paraId="39F9D057" w14:textId="77777777" w:rsidR="001E3136" w:rsidRPr="00131308" w:rsidRDefault="001E3136" w:rsidP="001E3136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3FBA77A4" w14:textId="77777777" w:rsidR="001E3136" w:rsidRPr="000252AB" w:rsidRDefault="001E3136" w:rsidP="001E3136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14:paraId="6F8CA6D7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14:paraId="01E98543" w14:textId="55E102A9" w:rsidR="001E3136" w:rsidRDefault="001E3136" w:rsidP="001E3136">
      <w:pPr>
        <w:pStyle w:val="PL"/>
        <w:rPr>
          <w:ins w:id="19" w:author="Ericsson User v0" w:date="2021-01-14T02:29:00Z"/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30E88AE1" w14:textId="65F8A34A" w:rsidR="00521EE4" w:rsidRDefault="00521EE4" w:rsidP="00521EE4">
      <w:pPr>
        <w:pStyle w:val="PL"/>
        <w:rPr>
          <w:ins w:id="20" w:author="Ericsson User v0" w:date="2021-01-14T02:29:00Z"/>
          <w:noProof w:val="0"/>
        </w:rPr>
      </w:pPr>
      <w:ins w:id="21" w:author="Ericsson User v0" w:date="2021-01-14T02:29:00Z">
        <w:r w:rsidRPr="00131308">
          <w:rPr>
            <w:noProof w:val="0"/>
          </w:rPr>
          <w:tab/>
        </w:r>
        <w:proofErr w:type="spellStart"/>
        <w:r w:rsidRPr="00131308">
          <w:rPr>
            <w:noProof w:val="0"/>
          </w:rPr>
          <w:t>originatorOtherAddress</w:t>
        </w:r>
        <w:r>
          <w:rPr>
            <w:noProof w:val="0"/>
          </w:rPr>
          <w:t>es</w:t>
        </w:r>
        <w:proofErr w:type="spellEnd"/>
        <w:r>
          <w:rPr>
            <w:noProof w:val="0"/>
          </w:rPr>
          <w:tab/>
        </w:r>
        <w:r w:rsidRPr="00131308">
          <w:rPr>
            <w:noProof w:val="0"/>
          </w:rPr>
          <w:t>[</w:t>
        </w:r>
        <w:r>
          <w:rPr>
            <w:noProof w:val="0"/>
          </w:rPr>
          <w:t>7</w:t>
        </w:r>
        <w:r w:rsidRPr="00131308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proofErr w:type="spellStart"/>
        <w:r>
          <w:rPr>
            <w:noProof w:val="0"/>
          </w:rPr>
          <w:t>SMAddressInfo</w:t>
        </w:r>
        <w:proofErr w:type="spellEnd"/>
        <w:r>
          <w:rPr>
            <w:noProof w:val="0"/>
          </w:rPr>
          <w:t xml:space="preserve"> </w:t>
        </w:r>
        <w:r w:rsidRPr="00131308">
          <w:rPr>
            <w:noProof w:val="0"/>
          </w:rPr>
          <w:t>OPTIONAL,</w:t>
        </w:r>
      </w:ins>
    </w:p>
    <w:p w14:paraId="64249EBF" w14:textId="77777777" w:rsidR="00521EE4" w:rsidRPr="00131308" w:rsidRDefault="00521EE4" w:rsidP="00521EE4">
      <w:pPr>
        <w:pStyle w:val="PL"/>
        <w:rPr>
          <w:ins w:id="22" w:author="Ericsson User v0" w:date="2021-01-14T02:29:00Z"/>
          <w:noProof w:val="0"/>
        </w:rPr>
      </w:pPr>
      <w:ins w:id="23" w:author="Ericsson User v0" w:date="2021-01-14T0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343002CF" w14:textId="77777777" w:rsidR="00521EE4" w:rsidRDefault="00521EE4" w:rsidP="001E3136">
      <w:pPr>
        <w:pStyle w:val="PL"/>
        <w:rPr>
          <w:noProof w:val="0"/>
        </w:rPr>
      </w:pPr>
    </w:p>
    <w:p w14:paraId="76AA1841" w14:textId="77777777" w:rsidR="001E3136" w:rsidRDefault="001E3136" w:rsidP="001E3136">
      <w:pPr>
        <w:pStyle w:val="PL"/>
      </w:pPr>
      <w:r>
        <w:rPr>
          <w:noProof w:val="0"/>
        </w:rPr>
        <w:t>}</w:t>
      </w:r>
    </w:p>
    <w:p w14:paraId="7671694D" w14:textId="77777777" w:rsidR="001E3136" w:rsidRDefault="001E3136" w:rsidP="001E3136">
      <w:pPr>
        <w:pStyle w:val="PL"/>
      </w:pPr>
    </w:p>
    <w:p w14:paraId="77E1B145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285A9F7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37A4C517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14:paraId="4729DEEB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59B5D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8A2A69F" w14:textId="77777777" w:rsidR="001E3136" w:rsidRPr="006C378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62DED23D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19345C02" w14:textId="6FA14252" w:rsidR="001E3136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del w:id="24" w:author="Ericsson User v0" w:date="2021-01-14T02:33:00Z">
        <w:r w:rsidDel="00B77A68">
          <w:rPr>
            <w:noProof w:val="0"/>
            <w:lang w:val="it-IT"/>
          </w:rPr>
          <w:delText xml:space="preserve">SEQUENCE OF </w:delText>
        </w:r>
      </w:del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08BA7725" w14:textId="07BADEDF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-- </w:t>
      </w:r>
      <w:ins w:id="25" w:author="Ericsson User v0" w:date="2021-01-14T02:32:00Z">
        <w:r w:rsidR="00C2206A">
          <w:rPr>
            <w:noProof w:val="0"/>
          </w:rPr>
          <w:t>included for backwards compatibility</w:t>
        </w:r>
      </w:ins>
      <w:del w:id="26" w:author="Ericsson User v0" w:date="2021-01-14T02:32:00Z">
        <w:r w:rsidDel="00C2206A">
          <w:rPr>
            <w:noProof w:val="0"/>
          </w:rPr>
          <w:delText>used if type different from IMSI and MSISDN</w:delText>
        </w:r>
      </w:del>
    </w:p>
    <w:p w14:paraId="747985AE" w14:textId="77777777" w:rsidR="001E3136" w:rsidRPr="006C3782" w:rsidRDefault="001E3136" w:rsidP="001E3136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14:paraId="750A49BC" w14:textId="77777777" w:rsidR="001E3136" w:rsidRPr="006C3782" w:rsidRDefault="001E3136" w:rsidP="001E3136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14:paraId="26BBB64C" w14:textId="77777777" w:rsidR="001E3136" w:rsidRPr="005A4D3B" w:rsidRDefault="001E3136" w:rsidP="001E3136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14:paraId="0A4D44F9" w14:textId="77777777" w:rsidR="001E3136" w:rsidRDefault="001E3136" w:rsidP="001E3136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738064FA" w14:textId="5CD4ED52" w:rsidR="006E3AFB" w:rsidRDefault="006E3AFB" w:rsidP="006E3AFB">
      <w:pPr>
        <w:pStyle w:val="PL"/>
        <w:rPr>
          <w:ins w:id="27" w:author="Ericsson User v0" w:date="2021-01-14T02:31:00Z"/>
          <w:noProof w:val="0"/>
        </w:rPr>
      </w:pPr>
      <w:ins w:id="28" w:author="Ericsson User v0" w:date="2021-01-14T02:31:00Z">
        <w:r w:rsidRPr="006C3782">
          <w:rPr>
            <w:noProof w:val="0"/>
          </w:rPr>
          <w:tab/>
        </w:r>
        <w:proofErr w:type="spellStart"/>
        <w:r w:rsidRPr="006C3782">
          <w:rPr>
            <w:noProof w:val="0"/>
          </w:rPr>
          <w:t>recipientOtherAddress</w:t>
        </w:r>
      </w:ins>
      <w:ins w:id="29" w:author="Ericsson User v0" w:date="2021-01-14T02:32:00Z">
        <w:r w:rsidR="00B77A68">
          <w:rPr>
            <w:noProof w:val="0"/>
          </w:rPr>
          <w:t>es</w:t>
        </w:r>
      </w:ins>
      <w:proofErr w:type="spellEnd"/>
      <w:ins w:id="30" w:author="Ericsson User v0" w:date="2021-01-14T02:31:00Z">
        <w:r w:rsidRPr="006C3782">
          <w:rPr>
            <w:noProof w:val="0"/>
          </w:rPr>
          <w:tab/>
        </w:r>
        <w:r>
          <w:rPr>
            <w:noProof w:val="0"/>
          </w:rPr>
          <w:tab/>
        </w:r>
        <w:r w:rsidRPr="006C3782">
          <w:rPr>
            <w:noProof w:val="0"/>
          </w:rPr>
          <w:t>[</w:t>
        </w:r>
      </w:ins>
      <w:ins w:id="31" w:author="Ericsson User v0" w:date="2021-01-14T02:32:00Z">
        <w:r w:rsidR="00B77A68">
          <w:rPr>
            <w:noProof w:val="0"/>
          </w:rPr>
          <w:t>7</w:t>
        </w:r>
      </w:ins>
      <w:ins w:id="32" w:author="Ericsson User v0" w:date="2021-01-14T02:31:00Z">
        <w:r w:rsidRPr="006C3782">
          <w:rPr>
            <w:noProof w:val="0"/>
          </w:rPr>
          <w:t xml:space="preserve">] </w:t>
        </w:r>
        <w:r>
          <w:rPr>
            <w:noProof w:val="0"/>
            <w:lang w:val="it-IT"/>
          </w:rPr>
          <w:t xml:space="preserve">SEQUENCE OF </w:t>
        </w:r>
        <w:proofErr w:type="spellStart"/>
        <w:r>
          <w:rPr>
            <w:noProof w:val="0"/>
          </w:rPr>
          <w:t>SMAddressInfo</w:t>
        </w:r>
        <w:proofErr w:type="spellEnd"/>
        <w:r>
          <w:rPr>
            <w:noProof w:val="0"/>
          </w:rPr>
          <w:t xml:space="preserve"> </w:t>
        </w:r>
        <w:r w:rsidRPr="00131308">
          <w:rPr>
            <w:noProof w:val="0"/>
          </w:rPr>
          <w:t>OPTIONAL,</w:t>
        </w:r>
      </w:ins>
    </w:p>
    <w:p w14:paraId="1FAED1D8" w14:textId="77777777" w:rsidR="006E3AFB" w:rsidRDefault="006E3AFB" w:rsidP="006E3AFB">
      <w:pPr>
        <w:pStyle w:val="PL"/>
        <w:rPr>
          <w:ins w:id="33" w:author="Ericsson User v0" w:date="2021-01-14T02:31:00Z"/>
          <w:noProof w:val="0"/>
        </w:rPr>
      </w:pPr>
      <w:ins w:id="34" w:author="Ericsson User v0" w:date="2021-01-14T02:3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used if type different from IMSI and MSISDN</w:t>
        </w:r>
      </w:ins>
    </w:p>
    <w:p w14:paraId="515BC3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85E29F8" w14:textId="77777777" w:rsidR="001E3136" w:rsidRDefault="001E3136" w:rsidP="001E3136">
      <w:pPr>
        <w:pStyle w:val="PL"/>
        <w:rPr>
          <w:noProof w:val="0"/>
        </w:rPr>
      </w:pPr>
    </w:p>
    <w:p w14:paraId="5F7CE004" w14:textId="77777777" w:rsidR="001E3136" w:rsidRPr="00270612" w:rsidRDefault="001E3136" w:rsidP="001E3136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54AAD9E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14:paraId="3975AA8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721C3823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FA285E9" w14:textId="77777777" w:rsidR="001E3136" w:rsidRDefault="001E3136" w:rsidP="001E3136">
      <w:pPr>
        <w:pStyle w:val="PL"/>
        <w:rPr>
          <w:noProof w:val="0"/>
        </w:rPr>
      </w:pPr>
    </w:p>
    <w:p w14:paraId="58F80466" w14:textId="77777777" w:rsidR="001E3136" w:rsidRPr="00270612" w:rsidRDefault="001E3136" w:rsidP="001E3136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AddressInfo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3DCDA53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14:paraId="1547A82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790B18CA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39C2ECC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06035236" w14:textId="77777777" w:rsidR="001E3136" w:rsidRDefault="001E3136" w:rsidP="001E3136">
      <w:pPr>
        <w:pStyle w:val="PL"/>
        <w:rPr>
          <w:noProof w:val="0"/>
        </w:rPr>
      </w:pPr>
    </w:p>
    <w:p w14:paraId="48759E02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3B9C0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00DC8D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352D3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13CC3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8DC19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48A61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7C19B06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00914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5F905C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402F6F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6CE75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</w:t>
      </w:r>
    </w:p>
    <w:p w14:paraId="698FF1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229D558" w14:textId="77777777" w:rsidR="001E3136" w:rsidRDefault="001E3136" w:rsidP="001E3136">
      <w:pPr>
        <w:pStyle w:val="PL"/>
        <w:rPr>
          <w:noProof w:val="0"/>
        </w:rPr>
      </w:pPr>
    </w:p>
    <w:p w14:paraId="29EA62CB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SMDeviceTriggerIndicator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FDCC6B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3BFFA1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6EA83F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0DD4C64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36C7C38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8A4BF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535FDAD1" w14:textId="77777777" w:rsidR="001E3136" w:rsidRDefault="001E3136" w:rsidP="001E3136">
      <w:pPr>
        <w:pStyle w:val="PL"/>
        <w:rPr>
          <w:noProof w:val="0"/>
        </w:rPr>
      </w:pPr>
    </w:p>
    <w:p w14:paraId="1F5A639D" w14:textId="77777777" w:rsidR="001E3136" w:rsidRDefault="001E3136" w:rsidP="001E3136">
      <w:pPr>
        <w:pStyle w:val="PL"/>
        <w:rPr>
          <w:noProof w:val="0"/>
        </w:rPr>
      </w:pPr>
    </w:p>
    <w:p w14:paraId="69AC2FC9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0DB2233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--</w:t>
      </w:r>
    </w:p>
    <w:p w14:paraId="05FEA03F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14:paraId="14565680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4F411629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EFBFC7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74100A7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14:paraId="266F20E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104ECA8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14:paraId="39BCCA94" w14:textId="77777777" w:rsidR="001E3136" w:rsidRDefault="001E3136" w:rsidP="001E3136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B45D5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14:paraId="146CC63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14:paraId="2BFC108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00120261" w14:textId="77777777" w:rsidR="001E3136" w:rsidRDefault="001E3136" w:rsidP="001E3136">
      <w:pPr>
        <w:pStyle w:val="PL"/>
        <w:rPr>
          <w:noProof w:val="0"/>
        </w:rPr>
      </w:pPr>
    </w:p>
    <w:p w14:paraId="4DF1EABA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C6B0D8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57B3CB0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43D40D3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390B082A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744F44B" w14:textId="77777777" w:rsidR="001E3136" w:rsidRDefault="001E3136" w:rsidP="001E3136">
      <w:pPr>
        <w:pStyle w:val="PL"/>
        <w:rPr>
          <w:noProof w:val="0"/>
        </w:rPr>
      </w:pPr>
    </w:p>
    <w:p w14:paraId="2B5CD490" w14:textId="77777777" w:rsidR="001E3136" w:rsidRPr="00270612" w:rsidRDefault="001E3136" w:rsidP="001E3136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235360C5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14:paraId="50B431D8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BE901DD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4F93F52" w14:textId="77777777" w:rsidR="001E3136" w:rsidRPr="00270612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14:paraId="08FF03EF" w14:textId="77777777" w:rsidR="001E3136" w:rsidRDefault="001E3136" w:rsidP="001E3136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3A46A4D1" w14:textId="77777777" w:rsidR="001E3136" w:rsidRDefault="001E3136" w:rsidP="001E3136">
      <w:pPr>
        <w:pStyle w:val="PL"/>
        <w:rPr>
          <w:noProof w:val="0"/>
        </w:rPr>
      </w:pPr>
    </w:p>
    <w:p w14:paraId="432DBA38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4DDD7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623535D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5FEB6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0D77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33166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14:paraId="23EE76F5" w14:textId="77777777" w:rsidR="001E3136" w:rsidRPr="00761002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14:paraId="0E56682D" w14:textId="77777777" w:rsidR="001E3136" w:rsidRDefault="001E3136" w:rsidP="001E3136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23E751A7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7C343C32" w14:textId="77777777" w:rsidR="001E3136" w:rsidRDefault="001E3136" w:rsidP="001E3136">
      <w:pPr>
        <w:pStyle w:val="PL"/>
        <w:rPr>
          <w:noProof w:val="0"/>
        </w:rPr>
      </w:pPr>
    </w:p>
    <w:p w14:paraId="7AF643C5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92D54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{</w:t>
      </w:r>
    </w:p>
    <w:p w14:paraId="200CD03F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9DD75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105B8911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(2),</w:t>
      </w:r>
    </w:p>
    <w:p w14:paraId="22A5FDD6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507B81C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42EDAF2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14:paraId="3492486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6AF0BD75" w14:textId="77777777" w:rsidR="001E3136" w:rsidRDefault="001E3136" w:rsidP="001E3136">
      <w:pPr>
        <w:pStyle w:val="PL"/>
        <w:rPr>
          <w:noProof w:val="0"/>
        </w:rPr>
      </w:pPr>
    </w:p>
    <w:p w14:paraId="30A11F20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proofErr w:type="gramStart"/>
      <w:r>
        <w:rPr>
          <w:noProof w:val="0"/>
        </w:rPr>
        <w:tab/>
      </w:r>
      <w:r>
        <w:t>::</w:t>
      </w:r>
      <w:proofErr w:type="gramEnd"/>
      <w:r>
        <w:t>= SEQUENCE</w:t>
      </w:r>
      <w:r>
        <w:br/>
      </w:r>
      <w:r>
        <w:rPr>
          <w:noProof w:val="0"/>
        </w:rPr>
        <w:t>{</w:t>
      </w:r>
    </w:p>
    <w:p w14:paraId="3033DE9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50EE7FF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68B053BD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F896329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64ADEC2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7F490F85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0E5577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959CE64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54FC1D3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14:paraId="4FCB79EB" w14:textId="77777777" w:rsidR="001E3136" w:rsidRDefault="001E3136" w:rsidP="001E3136">
      <w:pPr>
        <w:pStyle w:val="PL"/>
        <w:rPr>
          <w:noProof w:val="0"/>
        </w:rPr>
      </w:pPr>
      <w:r>
        <w:rPr>
          <w:noProof w:val="0"/>
        </w:rPr>
        <w:t>}</w:t>
      </w:r>
    </w:p>
    <w:p w14:paraId="4C110409" w14:textId="77777777" w:rsidR="001E3136" w:rsidRDefault="001E3136" w:rsidP="001E3136">
      <w:pPr>
        <w:pStyle w:val="PL"/>
        <w:rPr>
          <w:noProof w:val="0"/>
        </w:rPr>
      </w:pPr>
    </w:p>
    <w:p w14:paraId="43D4BB0A" w14:textId="77777777" w:rsidR="001E3136" w:rsidRDefault="001E3136" w:rsidP="001E313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53184C71" w14:textId="77777777" w:rsidR="001E3136" w:rsidRDefault="001E3136" w:rsidP="001E3136">
      <w:pPr>
        <w:pStyle w:val="PL"/>
        <w:rPr>
          <w:noProof w:val="0"/>
        </w:rPr>
      </w:pPr>
    </w:p>
    <w:p w14:paraId="663974C6" w14:textId="77777777" w:rsidR="001E3136" w:rsidRDefault="001E3136" w:rsidP="001E3136">
      <w:pPr>
        <w:pStyle w:val="PL"/>
        <w:rPr>
          <w:noProof w:val="0"/>
        </w:rPr>
      </w:pPr>
    </w:p>
    <w:p w14:paraId="4541B515" w14:textId="77777777" w:rsidR="001E3136" w:rsidRDefault="001E3136" w:rsidP="001E313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4CCC8B7" w14:textId="77777777" w:rsidR="001E3136" w:rsidRDefault="001E3136" w:rsidP="001E3136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C6D62" w14:textId="77777777" w:rsidR="005F1DD7" w:rsidRDefault="005F1DD7">
      <w:r>
        <w:separator/>
      </w:r>
    </w:p>
  </w:endnote>
  <w:endnote w:type="continuationSeparator" w:id="0">
    <w:p w14:paraId="348019A2" w14:textId="77777777" w:rsidR="005F1DD7" w:rsidRDefault="005F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4E4EE" w14:textId="77777777" w:rsidR="005F1DD7" w:rsidRDefault="005F1DD7">
      <w:r>
        <w:separator/>
      </w:r>
    </w:p>
  </w:footnote>
  <w:footnote w:type="continuationSeparator" w:id="0">
    <w:p w14:paraId="1D6A8AA7" w14:textId="77777777" w:rsidR="005F1DD7" w:rsidRDefault="005F1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2762E"/>
    <w:rsid w:val="00145D43"/>
    <w:rsid w:val="00166632"/>
    <w:rsid w:val="00192C46"/>
    <w:rsid w:val="001A08B3"/>
    <w:rsid w:val="001A7B60"/>
    <w:rsid w:val="001B52F0"/>
    <w:rsid w:val="001B7A65"/>
    <w:rsid w:val="001E3136"/>
    <w:rsid w:val="001E41F3"/>
    <w:rsid w:val="002016F8"/>
    <w:rsid w:val="0020780A"/>
    <w:rsid w:val="00222FF2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21EE4"/>
    <w:rsid w:val="00547111"/>
    <w:rsid w:val="00592D74"/>
    <w:rsid w:val="005C3D9F"/>
    <w:rsid w:val="005E2C44"/>
    <w:rsid w:val="005F1DD7"/>
    <w:rsid w:val="006060CF"/>
    <w:rsid w:val="00621188"/>
    <w:rsid w:val="006257ED"/>
    <w:rsid w:val="00634539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52E83"/>
    <w:rsid w:val="007858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6E6"/>
    <w:rsid w:val="008A45A6"/>
    <w:rsid w:val="008F3789"/>
    <w:rsid w:val="008F686C"/>
    <w:rsid w:val="009148DE"/>
    <w:rsid w:val="00924A01"/>
    <w:rsid w:val="00941E30"/>
    <w:rsid w:val="009442DA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6BA2"/>
    <w:rsid w:val="00C731E1"/>
    <w:rsid w:val="00C75017"/>
    <w:rsid w:val="00C95985"/>
    <w:rsid w:val="00CC5026"/>
    <w:rsid w:val="00CC68D0"/>
    <w:rsid w:val="00D03F9A"/>
    <w:rsid w:val="00D06D51"/>
    <w:rsid w:val="00D111BB"/>
    <w:rsid w:val="00D24991"/>
    <w:rsid w:val="00D27415"/>
    <w:rsid w:val="00D50255"/>
    <w:rsid w:val="00D63A7C"/>
    <w:rsid w:val="00D66520"/>
    <w:rsid w:val="00D83A0D"/>
    <w:rsid w:val="00D9432D"/>
    <w:rsid w:val="00DB16C2"/>
    <w:rsid w:val="00DE34CF"/>
    <w:rsid w:val="00E13BE2"/>
    <w:rsid w:val="00E13F3D"/>
    <w:rsid w:val="00E34898"/>
    <w:rsid w:val="00E67EA7"/>
    <w:rsid w:val="00E82935"/>
    <w:rsid w:val="00EB09B7"/>
    <w:rsid w:val="00EE7D7C"/>
    <w:rsid w:val="00EF1BEE"/>
    <w:rsid w:val="00F03402"/>
    <w:rsid w:val="00F25D98"/>
    <w:rsid w:val="00F300FB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500F24-BBBF-4F79-AB96-CD0232AA7A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625C97-CE31-4BCA-9053-59A6EC61A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7</Pages>
  <Words>1384</Words>
  <Characters>12370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66</cp:revision>
  <cp:lastPrinted>1899-12-31T23:00:00Z</cp:lastPrinted>
  <dcterms:created xsi:type="dcterms:W3CDTF">2020-02-03T08:32:00Z</dcterms:created>
  <dcterms:modified xsi:type="dcterms:W3CDTF">2021-02-02T11:21:00Z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